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0AA4D" w14:textId="71EB3268" w:rsidR="00A606F0" w:rsidRDefault="00B61498" w:rsidP="00A606F0">
      <w:pPr>
        <w:pStyle w:val="CRCoverPage"/>
        <w:tabs>
          <w:tab w:val="right" w:pos="9639"/>
        </w:tabs>
        <w:spacing w:after="0"/>
        <w:rPr>
          <w:ins w:id="0" w:author="YinghaoGuo" w:date="2018-11-01T17:23:00Z"/>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6D21F6" w:rsidRPr="006D21F6">
        <w:rPr>
          <w:rFonts w:eastAsia="宋体"/>
          <w:b/>
          <w:i/>
          <w:noProof/>
          <w:sz w:val="28"/>
          <w:lang w:eastAsia="zh-CN"/>
        </w:rPr>
        <w:t>R2-1818944</w:t>
      </w:r>
    </w:p>
    <w:p w14:paraId="5E5E51E7" w14:textId="1401F5B6" w:rsidR="005F4BBB" w:rsidRDefault="005F4BBB" w:rsidP="00A606F0">
      <w:pPr>
        <w:pStyle w:val="CRCoverPage"/>
        <w:tabs>
          <w:tab w:val="right" w:pos="9639"/>
        </w:tabs>
        <w:spacing w:after="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C4367E">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1F9B5812" w:rsidR="00811711" w:rsidRPr="0098221E" w:rsidRDefault="006703CA" w:rsidP="00BB2D4F">
            <w:pPr>
              <w:pStyle w:val="CRCoverPage"/>
              <w:spacing w:after="0"/>
              <w:rPr>
                <w:rFonts w:eastAsia="宋体"/>
                <w:b/>
                <w:noProof/>
                <w:lang w:eastAsia="zh-CN"/>
              </w:rPr>
            </w:pPr>
            <w:r w:rsidRPr="0098221E">
              <w:rPr>
                <w:rFonts w:eastAsia="宋体"/>
                <w:b/>
                <w:noProof/>
                <w:sz w:val="22"/>
                <w:lang w:eastAsia="zh-CN"/>
              </w:rPr>
              <w:t>0547</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04C613DE" w:rsidR="00811711" w:rsidRDefault="00187EE7"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1ABDDB6" w:rsidR="00811711" w:rsidRDefault="00EC0778" w:rsidP="00533526">
            <w:pPr>
              <w:pStyle w:val="CRCoverPage"/>
              <w:spacing w:after="0"/>
              <w:ind w:left="100"/>
              <w:rPr>
                <w:noProof/>
                <w:lang w:eastAsia="zh-CN"/>
              </w:rPr>
            </w:pPr>
            <w:r w:rsidRPr="00EC0778">
              <w:rPr>
                <w:noProof/>
              </w:rPr>
              <w:t>Correction for rate matching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7606C175" w:rsidR="00811711" w:rsidRDefault="009B155E" w:rsidP="00BB2D4F">
            <w:pPr>
              <w:pStyle w:val="CRCoverPage"/>
              <w:spacing w:after="0"/>
              <w:ind w:left="100"/>
              <w:rPr>
                <w:noProof/>
              </w:rPr>
            </w:pPr>
            <w:r>
              <w:rPr>
                <w:noProof/>
              </w:rPr>
              <w:t>2018-11-1</w:t>
            </w:r>
            <w:r w:rsidR="00187EE7">
              <w:rPr>
                <w:noProof/>
              </w:rPr>
              <w:t>4</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B061B85" w14:textId="6D36C709" w:rsidR="00CC245E" w:rsidRDefault="008E6587" w:rsidP="008E6587">
            <w:pPr>
              <w:pStyle w:val="CRCoverPage"/>
              <w:spacing w:after="0"/>
              <w:rPr>
                <w:rFonts w:eastAsiaTheme="minorEastAsia"/>
                <w:noProof/>
                <w:lang w:eastAsia="zh-CN"/>
              </w:rPr>
            </w:pPr>
            <w:r>
              <w:rPr>
                <w:rFonts w:eastAsiaTheme="minorEastAsia"/>
                <w:noProof/>
                <w:lang w:eastAsia="zh-CN"/>
              </w:rPr>
              <w:t>F</w:t>
            </w:r>
            <w:r w:rsidR="00693C3B">
              <w:rPr>
                <w:rFonts w:eastAsiaTheme="minorEastAsia"/>
                <w:noProof/>
                <w:lang w:eastAsia="zh-CN"/>
              </w:rPr>
              <w:t>irst f</w:t>
            </w:r>
            <w:r>
              <w:rPr>
                <w:rFonts w:eastAsiaTheme="minorEastAsia"/>
                <w:noProof/>
                <w:lang w:eastAsia="zh-CN"/>
              </w:rPr>
              <w:t xml:space="preserve">rom TS38.214, for the cell-specific rate match pattern, the </w:t>
            </w:r>
            <w:r w:rsidR="00965897">
              <w:rPr>
                <w:rFonts w:eastAsiaTheme="minorEastAsia"/>
                <w:noProof/>
                <w:lang w:eastAsia="zh-CN"/>
              </w:rPr>
              <w:t>following description is given for PDSCH resource mapping with RB symbol level granularity</w:t>
            </w:r>
          </w:p>
          <w:p w14:paraId="145AB188" w14:textId="77777777" w:rsidR="00D75DB3" w:rsidRDefault="00D75DB3" w:rsidP="008E6587">
            <w:pPr>
              <w:pStyle w:val="CRCoverPage"/>
              <w:spacing w:after="0"/>
              <w:rPr>
                <w:rFonts w:eastAsiaTheme="minorEastAsia"/>
                <w:noProof/>
                <w:lang w:eastAsia="zh-CN"/>
              </w:rPr>
            </w:pPr>
          </w:p>
          <w:tbl>
            <w:tblPr>
              <w:tblStyle w:val="af5"/>
              <w:tblW w:w="0" w:type="auto"/>
              <w:tblLayout w:type="fixed"/>
              <w:tblLook w:val="04A0" w:firstRow="1" w:lastRow="0" w:firstColumn="1" w:lastColumn="0" w:noHBand="0" w:noVBand="1"/>
            </w:tblPr>
            <w:tblGrid>
              <w:gridCol w:w="7277"/>
            </w:tblGrid>
            <w:tr w:rsidR="00A92DE2" w14:paraId="6847F628" w14:textId="77777777" w:rsidTr="00A92DE2">
              <w:tc>
                <w:tcPr>
                  <w:tcW w:w="7277" w:type="dxa"/>
                </w:tcPr>
                <w:p w14:paraId="130A093B" w14:textId="77777777" w:rsidR="00A92DE2" w:rsidRPr="0048482F" w:rsidRDefault="00A92DE2" w:rsidP="00A92DE2">
                  <w:pPr>
                    <w:pStyle w:val="B1"/>
                  </w:pPr>
                  <w:r w:rsidRPr="0048482F">
                    <w:t>-</w:t>
                  </w:r>
                  <w:r w:rsidRPr="0048482F">
                    <w:tab/>
                  </w:r>
                  <w:r w:rsidRPr="00AF547C">
                    <w:rPr>
                      <w:i/>
                    </w:rPr>
                    <w:t>rateMatchPatternToAddModList</w:t>
                  </w:r>
                  <w:r w:rsidRPr="00AF547C" w:rsidDel="00AF547C">
                    <w:rPr>
                      <w:i/>
                    </w:rPr>
                    <w:t xml:space="preserve"> </w:t>
                  </w:r>
                  <w:r>
                    <w:rPr>
                      <w:lang w:val="en-GB"/>
                    </w:rPr>
                    <w:t>given</w:t>
                  </w:r>
                  <w:r w:rsidRPr="00AF547C">
                    <w:rPr>
                      <w:lang w:val="en-GB"/>
                    </w:rPr>
                    <w:t xml:space="preserve"> by </w:t>
                  </w:r>
                  <w:r w:rsidRPr="00AF547C">
                    <w:rPr>
                      <w:i/>
                      <w:lang w:val="en-GB"/>
                    </w:rPr>
                    <w:t>PDSCH-Config</w:t>
                  </w:r>
                  <w:r w:rsidRPr="0048482F">
                    <w:t xml:space="preserve"> </w:t>
                  </w:r>
                  <w:r w:rsidRPr="008E3A35">
                    <w:rPr>
                      <w:rFonts w:eastAsia="宋体"/>
                    </w:rPr>
                    <w:t xml:space="preserve">or by </w:t>
                  </w:r>
                  <w:r w:rsidRPr="008E3A35">
                    <w:rPr>
                      <w:rFonts w:eastAsia="宋体"/>
                      <w:i/>
                      <w:lang w:val="en-GB"/>
                    </w:rPr>
                    <w:t>ServingCellConfigCommon</w:t>
                  </w:r>
                  <w:r w:rsidRPr="008E3A35">
                    <w:rPr>
                      <w:rFonts w:eastAsia="宋体"/>
                      <w:lang w:val="en-GB"/>
                    </w:rPr>
                    <w:t xml:space="preserve"> </w:t>
                  </w:r>
                  <w:r w:rsidRPr="008E3A35">
                    <w:rPr>
                      <w:rFonts w:eastAsia="宋体"/>
                    </w:rPr>
                    <w:t>and</w:t>
                  </w:r>
                  <w:r w:rsidRPr="008E3A35">
                    <w:rPr>
                      <w:rFonts w:eastAsia="宋体"/>
                      <w:lang w:val="en-GB"/>
                    </w:rPr>
                    <w:t xml:space="preserve"> </w:t>
                  </w:r>
                  <w:r w:rsidRPr="0048482F">
                    <w:t xml:space="preserve">configuring up to 4 </w:t>
                  </w:r>
                  <w:r w:rsidRPr="00AF547C">
                    <w:rPr>
                      <w:i/>
                      <w:lang w:val="en-GB"/>
                    </w:rPr>
                    <w:t>RateMatchPattern</w:t>
                  </w:r>
                  <w:r>
                    <w:rPr>
                      <w:i/>
                      <w:lang w:val="en-GB"/>
                    </w:rPr>
                    <w:t>(s)</w:t>
                  </w:r>
                  <w:r w:rsidRPr="0048482F">
                    <w:t xml:space="preserve"> </w:t>
                  </w:r>
                  <w:r w:rsidRPr="00BD0CDF">
                    <w:rPr>
                      <w:rFonts w:eastAsia="宋体"/>
                      <w:lang w:val="en-GB"/>
                    </w:rPr>
                    <w:t>per BWP and up to 4</w:t>
                  </w:r>
                  <w:r w:rsidRPr="00F76D6F">
                    <w:rPr>
                      <w:rFonts w:eastAsia="宋体"/>
                      <w:i/>
                      <w:lang w:val="en-GB"/>
                    </w:rPr>
                    <w:t xml:space="preserve"> </w:t>
                  </w:r>
                  <w:r w:rsidRPr="008E3A35">
                    <w:rPr>
                      <w:rFonts w:eastAsia="宋体"/>
                      <w:i/>
                      <w:lang w:val="en-GB"/>
                    </w:rPr>
                    <w:t>RateMatchPattern(s)</w:t>
                  </w:r>
                  <w:r w:rsidRPr="00F76D6F">
                    <w:rPr>
                      <w:rFonts w:eastAsia="宋体"/>
                      <w:i/>
                      <w:lang w:val="en-GB"/>
                    </w:rPr>
                    <w:t xml:space="preserve"> </w:t>
                  </w:r>
                  <w:r w:rsidRPr="00BD0CDF">
                    <w:rPr>
                      <w:rFonts w:eastAsia="宋体"/>
                      <w:lang w:val="en-GB"/>
                    </w:rPr>
                    <w:t>per serving-cell.</w:t>
                  </w:r>
                  <w:r w:rsidRPr="008E3A35">
                    <w:rPr>
                      <w:rFonts w:eastAsia="宋体"/>
                      <w:lang w:val="en-GB"/>
                    </w:rPr>
                    <w:t xml:space="preserve"> </w:t>
                  </w:r>
                  <w:r w:rsidRPr="008E3A35">
                    <w:rPr>
                      <w:rFonts w:eastAsia="宋体"/>
                    </w:rPr>
                    <w:t xml:space="preserve">A </w:t>
                  </w:r>
                  <w:r w:rsidRPr="008E3A35">
                    <w:rPr>
                      <w:rFonts w:eastAsia="宋体"/>
                      <w:i/>
                      <w:lang w:val="en-GB"/>
                    </w:rPr>
                    <w:t>RateMatchPattern</w:t>
                  </w:r>
                  <w:r w:rsidRPr="0048482F">
                    <w:t xml:space="preserve"> may contain:</w:t>
                  </w:r>
                </w:p>
                <w:p w14:paraId="0310CD24" w14:textId="77777777" w:rsidR="00A92DE2" w:rsidRPr="005C14D2" w:rsidRDefault="00A92DE2" w:rsidP="00A92DE2">
                  <w:pPr>
                    <w:pStyle w:val="B2"/>
                  </w:pPr>
                  <w:r w:rsidRPr="0048482F">
                    <w:t>-</w:t>
                  </w:r>
                  <w:r w:rsidRPr="0048482F">
                    <w:tab/>
                  </w:r>
                  <w:r w:rsidRPr="00A92DE2">
                    <w:rPr>
                      <w:highlight w:val="green"/>
                    </w:rPr>
                    <w:t>within a BWP</w:t>
                  </w:r>
                  <w:r w:rsidRPr="0048482F">
                    <w:t xml:space="preserve">, </w:t>
                  </w:r>
                  <w:r w:rsidRPr="008E3A35">
                    <w:rPr>
                      <w:rFonts w:eastAsia="宋体"/>
                    </w:rPr>
                    <w:t xml:space="preserve">when provided by </w:t>
                  </w:r>
                  <w:r w:rsidRPr="008E3A35">
                    <w:rPr>
                      <w:rFonts w:eastAsia="宋体"/>
                      <w:i/>
                    </w:rPr>
                    <w:t>PDSCH-Config</w:t>
                  </w:r>
                  <w:r w:rsidRPr="008E3A35">
                    <w:rPr>
                      <w:rFonts w:eastAsia="宋体"/>
                    </w:rPr>
                    <w:t xml:space="preserve"> </w:t>
                  </w:r>
                  <w:r w:rsidRPr="00A92DE2">
                    <w:rPr>
                      <w:rFonts w:eastAsia="宋体"/>
                      <w:highlight w:val="green"/>
                    </w:rPr>
                    <w:t xml:space="preserve">or </w:t>
                  </w:r>
                  <w:r w:rsidRPr="00A92DE2">
                    <w:rPr>
                      <w:rFonts w:eastAsia="宋体"/>
                      <w:highlight w:val="green"/>
                      <w:lang w:val="en-GB"/>
                    </w:rPr>
                    <w:t>within a serving cell</w:t>
                  </w:r>
                  <w:r w:rsidRPr="008E3A35">
                    <w:rPr>
                      <w:rFonts w:eastAsia="宋体"/>
                    </w:rPr>
                    <w:t xml:space="preserve"> when provided by </w:t>
                  </w:r>
                  <w:r w:rsidRPr="008E3A35">
                    <w:rPr>
                      <w:rFonts w:eastAsia="宋体"/>
                      <w:i/>
                      <w:lang w:val="en-GB"/>
                    </w:rPr>
                    <w:t>ServingCellConfigCommon</w:t>
                  </w:r>
                  <w:r w:rsidRPr="008E3A35">
                    <w:rPr>
                      <w:rFonts w:eastAsia="宋体"/>
                      <w:lang w:val="en-GB"/>
                    </w:rPr>
                    <w:t xml:space="preserve">, </w:t>
                  </w:r>
                  <w:r w:rsidRPr="0048482F">
                    <w:t xml:space="preserve">a pair of reserved resources </w:t>
                  </w:r>
                  <w:r w:rsidRPr="00E65A95">
                    <w:rPr>
                      <w:lang w:val="en-GB"/>
                    </w:rPr>
                    <w:t>with</w:t>
                  </w:r>
                  <w:r w:rsidRPr="0048482F">
                    <w:t xml:space="preserve"> numerology </w:t>
                  </w:r>
                  <w:r w:rsidRPr="008E3A35">
                    <w:rPr>
                      <w:rFonts w:eastAsia="宋体"/>
                    </w:rPr>
                    <w:t xml:space="preserve">provided by </w:t>
                  </w:r>
                  <w:r w:rsidRPr="008E3A35">
                    <w:rPr>
                      <w:rFonts w:eastAsia="宋体"/>
                      <w:lang w:val="en-GB"/>
                    </w:rPr>
                    <w:t xml:space="preserve">higher layer parameter </w:t>
                  </w:r>
                  <w:r w:rsidRPr="008E3A35">
                    <w:rPr>
                      <w:rFonts w:eastAsia="宋体"/>
                      <w:i/>
                      <w:lang w:val="en-GB"/>
                    </w:rPr>
                    <w:t>subcarrierSpacin</w:t>
                  </w:r>
                  <w:r w:rsidRPr="008E3A35">
                    <w:rPr>
                      <w:rFonts w:eastAsia="宋体"/>
                      <w:i/>
                    </w:rPr>
                    <w:t xml:space="preserve"> </w:t>
                  </w:r>
                  <w:r w:rsidRPr="008E3A35">
                    <w:rPr>
                      <w:rFonts w:eastAsia="宋体"/>
                    </w:rPr>
                    <w:t>given by</w:t>
                  </w:r>
                  <w:r w:rsidRPr="008E3A35">
                    <w:rPr>
                      <w:rFonts w:eastAsia="宋体"/>
                      <w:lang w:val="en-GB"/>
                    </w:rPr>
                    <w:t xml:space="preserve"> </w:t>
                  </w:r>
                  <w:r w:rsidRPr="008E3A35">
                    <w:rPr>
                      <w:rFonts w:eastAsia="宋体"/>
                      <w:i/>
                      <w:lang w:val="en-GB"/>
                    </w:rPr>
                    <w:t>RateMatchPattern</w:t>
                  </w:r>
                  <w:r w:rsidRPr="00F76D6F">
                    <w:rPr>
                      <w:rFonts w:eastAsia="宋体"/>
                      <w:i/>
                      <w:lang w:val="en-GB"/>
                    </w:rPr>
                    <w:t xml:space="preserve"> </w:t>
                  </w:r>
                  <w:r w:rsidRPr="00054CD8">
                    <w:rPr>
                      <w:rFonts w:eastAsia="宋体"/>
                      <w:lang w:val="en-GB"/>
                    </w:rPr>
                    <w:t xml:space="preserve">when configured </w:t>
                  </w:r>
                  <w:r w:rsidRPr="00F76D6F">
                    <w:rPr>
                      <w:rFonts w:eastAsia="宋体"/>
                      <w:lang w:val="en-GB"/>
                    </w:rPr>
                    <w:t>per serving cell</w:t>
                  </w:r>
                  <w:r w:rsidRPr="00F76D6F">
                    <w:rPr>
                      <w:rFonts w:eastAsia="宋体"/>
                      <w:i/>
                      <w:lang w:val="en-GB"/>
                    </w:rPr>
                    <w:t xml:space="preserve"> </w:t>
                  </w:r>
                  <w:r w:rsidRPr="00054CD8">
                    <w:rPr>
                      <w:rFonts w:eastAsia="宋体"/>
                      <w:lang w:val="en-GB"/>
                    </w:rPr>
                    <w:t>or by</w:t>
                  </w:r>
                  <w:r w:rsidRPr="00F76D6F">
                    <w:rPr>
                      <w:rFonts w:eastAsia="宋体"/>
                      <w:lang w:val="en-GB"/>
                    </w:rPr>
                    <w:t xml:space="preserve"> numerology of </w:t>
                  </w:r>
                  <w:r>
                    <w:rPr>
                      <w:rFonts w:eastAsia="宋体"/>
                      <w:lang w:val="en-GB"/>
                    </w:rPr>
                    <w:t xml:space="preserve">associated </w:t>
                  </w:r>
                  <w:r w:rsidRPr="00F76D6F">
                    <w:rPr>
                      <w:rFonts w:eastAsia="宋体"/>
                      <w:lang w:val="en-GB"/>
                    </w:rPr>
                    <w:t>BWP when configured per BWP</w:t>
                  </w:r>
                  <w:r w:rsidRPr="00F76D6F">
                    <w:rPr>
                      <w:rFonts w:eastAsia="宋体"/>
                      <w:i/>
                      <w:lang w:val="en-GB"/>
                    </w:rPr>
                    <w:t xml:space="preserve"> </w:t>
                  </w:r>
                  <w:r w:rsidRPr="00F76D6F">
                    <w:rPr>
                      <w:rFonts w:eastAsia="宋体"/>
                    </w:rPr>
                    <w:t>.The pair of reserved resources</w:t>
                  </w:r>
                  <w:r w:rsidRPr="008E3A35">
                    <w:rPr>
                      <w:rFonts w:eastAsia="宋体"/>
                      <w:lang w:val="en-GB"/>
                    </w:rPr>
                    <w:t xml:space="preserve"> </w:t>
                  </w:r>
                  <w:r w:rsidRPr="008E3A35">
                    <w:rPr>
                      <w:rFonts w:eastAsia="宋体"/>
                    </w:rPr>
                    <w:t xml:space="preserve">are respectively </w:t>
                  </w:r>
                  <w:r w:rsidRPr="0048482F">
                    <w:t xml:space="preserve"> indicated by an RB level bitmap (higher layer parameter </w:t>
                  </w:r>
                  <w:r w:rsidRPr="00AF547C">
                    <w:rPr>
                      <w:i/>
                    </w:rPr>
                    <w:t>resourceBlocks</w:t>
                  </w:r>
                  <w:r w:rsidRPr="005C14D2">
                    <w:rPr>
                      <w:i/>
                      <w:lang w:val="en-GB"/>
                    </w:rPr>
                    <w:t xml:space="preserve"> </w:t>
                  </w:r>
                  <w:r w:rsidRPr="005C14D2">
                    <w:rPr>
                      <w:lang w:val="en-GB"/>
                    </w:rPr>
                    <w:t>given by</w:t>
                  </w:r>
                  <w:r w:rsidRPr="005C14D2">
                    <w:rPr>
                      <w:i/>
                      <w:lang w:val="en-GB"/>
                    </w:rPr>
                    <w:t xml:space="preserve"> RateMatchPattern </w:t>
                  </w:r>
                  <w:r w:rsidRPr="0048482F">
                    <w:t xml:space="preserve">) with 1RB granularity and a symbol level bitmap spanning one or two slots (higher layer parameters </w:t>
                  </w:r>
                  <w:r w:rsidRPr="005C14D2">
                    <w:rPr>
                      <w:i/>
                    </w:rPr>
                    <w:t>symbolsInResourceBlock</w:t>
                  </w:r>
                  <w:r w:rsidRPr="005C14D2">
                    <w:rPr>
                      <w:i/>
                      <w:lang w:val="en-GB"/>
                    </w:rPr>
                    <w:t xml:space="preserve"> </w:t>
                  </w:r>
                  <w:r w:rsidRPr="005C14D2">
                    <w:rPr>
                      <w:lang w:val="en-GB"/>
                    </w:rPr>
                    <w:t>given by</w:t>
                  </w:r>
                  <w:r w:rsidRPr="005C14D2">
                    <w:rPr>
                      <w:i/>
                      <w:lang w:val="en-GB"/>
                    </w:rPr>
                    <w:t xml:space="preserve"> RateMatchPattern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RateMatchPattern</w:t>
                  </w:r>
                  <w:r w:rsidRPr="005C14D2" w:rsidDel="00AF547C">
                    <w:rPr>
                      <w:i/>
                      <w:lang w:val="en-GB"/>
                    </w:rPr>
                    <w:t xml:space="preserve"> </w:t>
                  </w:r>
                  <w:r w:rsidRPr="0048482F">
                    <w:t>)</w:t>
                  </w:r>
                  <w:r w:rsidRPr="00E65A95">
                    <w:rPr>
                      <w:lang w:val="en-GB"/>
                    </w:rPr>
                    <w:t xml:space="preserve">, where each bit of </w:t>
                  </w:r>
                  <w:r w:rsidRPr="00E65A95">
                    <w:rPr>
                      <w:i/>
                      <w:lang w:val="en-GB"/>
                    </w:rPr>
                    <w:t>periodicityAndPattern</w:t>
                  </w:r>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w:t>
                  </w:r>
                  <w:r w:rsidRPr="0048482F">
                    <w:lastRenderedPageBreak/>
                    <w:t xml:space="preserve">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r w:rsidRPr="005C14D2">
                    <w:rPr>
                      <w:i/>
                      <w:lang w:val="en-GB"/>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9A489D1" w14:textId="633081DC" w:rsidR="00A92DE2" w:rsidRPr="00A92DE2" w:rsidRDefault="00A92DE2" w:rsidP="00A92DE2">
                  <w:pPr>
                    <w:pStyle w:val="B2"/>
                  </w:pPr>
                  <w:r w:rsidRPr="0048482F">
                    <w:t>-</w:t>
                  </w:r>
                  <w:r w:rsidRPr="0048482F">
                    <w:tab/>
                  </w:r>
                  <w:r w:rsidRPr="00A92DE2">
                    <w:rPr>
                      <w:highlight w:val="green"/>
                    </w:rPr>
                    <w:t>within a BWP</w:t>
                  </w:r>
                  <w:r w:rsidRPr="0048482F">
                    <w:t xml:space="preserve">, a frequency domain resource of a CORESET with </w:t>
                  </w:r>
                  <w:r w:rsidRPr="005C14D2">
                    <w:rPr>
                      <w:i/>
                    </w:rPr>
                    <w:t>controlResourceSetId</w:t>
                  </w:r>
                  <w:r w:rsidRPr="0001463C">
                    <w:rPr>
                      <w:i/>
                      <w:lang w:val="en-GB"/>
                    </w:rPr>
                    <w:t xml:space="preserve"> </w:t>
                  </w:r>
                  <w:r w:rsidRPr="0048482F">
                    <w:t xml:space="preserve">and time domain resource determined by the higher layer parameters </w:t>
                  </w:r>
                  <w:r w:rsidRPr="005B68A6">
                    <w:rPr>
                      <w:i/>
                    </w:rPr>
                    <w:t>monitoringSlotPeriodicityAndOffset</w:t>
                  </w:r>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r w:rsidRPr="005B68A6">
                    <w:rPr>
                      <w:i/>
                    </w:rPr>
                    <w:t>monitoringSymbolsWithinSlot</w:t>
                  </w:r>
                  <w:r w:rsidRPr="0048482F">
                    <w:t xml:space="preserve"> of search-space-sets </w:t>
                  </w:r>
                  <w:r w:rsidRPr="00FD06A7">
                    <w:rPr>
                      <w:lang w:val="en-GB"/>
                    </w:rPr>
                    <w:t xml:space="preserve">configured by </w:t>
                  </w:r>
                  <w:r w:rsidRPr="00FD06A7">
                    <w:rPr>
                      <w:i/>
                      <w:lang w:val="en-GB"/>
                    </w:rPr>
                    <w:t>SearchSpace</w:t>
                  </w:r>
                  <w:r>
                    <w:rPr>
                      <w:lang w:val="en-GB"/>
                    </w:rPr>
                    <w:t xml:space="preserve"> and time domain resource of search-space-set zero configured by pdcch-ConfigSIB1 or </w:t>
                  </w:r>
                  <w:r w:rsidRPr="00FD06A7">
                    <w:rPr>
                      <w:i/>
                      <w:lang w:val="en-GB"/>
                    </w:rPr>
                    <w:t>searchSpaceZero</w:t>
                  </w:r>
                  <w:r>
                    <w:rPr>
                      <w:lang w:val="en-GB"/>
                    </w:rPr>
                    <w:t xml:space="preserve"> </w:t>
                  </w:r>
                  <w:r w:rsidRPr="0048482F">
                    <w:t xml:space="preserve">associated with the CORESET with a </w:t>
                  </w:r>
                  <w:r w:rsidRPr="005C14D2">
                    <w:rPr>
                      <w:i/>
                    </w:rPr>
                    <w:t>controlResourceSetId</w:t>
                  </w:r>
                  <w:r w:rsidRPr="0001463C">
                    <w:rPr>
                      <w:i/>
                      <w:lang w:val="en-GB"/>
                    </w:rPr>
                    <w:t>.</w:t>
                  </w:r>
                  <w:r>
                    <w:rPr>
                      <w:lang w:val="en-GB"/>
                    </w:rPr>
                    <w:t xml:space="preserve">as well as CORESET duration configured by </w:t>
                  </w:r>
                  <w:r w:rsidRPr="00023140">
                    <w:rPr>
                      <w:i/>
                      <w:lang w:val="en-GB"/>
                    </w:rPr>
                    <w:t>ControlResourceSet</w:t>
                  </w:r>
                  <w:r>
                    <w:rPr>
                      <w:lang w:val="en-GB"/>
                    </w:rPr>
                    <w:t xml:space="preserve"> with </w:t>
                  </w:r>
                  <w:r w:rsidRPr="00023140">
                    <w:rPr>
                      <w:i/>
                      <w:lang w:val="en-GB"/>
                    </w:rPr>
                    <w:t>controlResourceSetId</w:t>
                  </w:r>
                  <w:r w:rsidRPr="0048482F">
                    <w:t xml:space="preserve"> 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tc>
            </w:tr>
          </w:tbl>
          <w:p w14:paraId="47548EAA" w14:textId="77777777" w:rsidR="00D75DB3" w:rsidRDefault="00D75DB3" w:rsidP="008E6587">
            <w:pPr>
              <w:pStyle w:val="CRCoverPage"/>
              <w:spacing w:after="0"/>
              <w:rPr>
                <w:rFonts w:eastAsia="Malgun Gothic"/>
                <w:noProof/>
              </w:rPr>
            </w:pPr>
          </w:p>
          <w:p w14:paraId="6C9034A9" w14:textId="3B5C2BC4" w:rsidR="00A92DE2" w:rsidRPr="00E70DB7" w:rsidRDefault="00A92DE2" w:rsidP="008E6587">
            <w:pPr>
              <w:pStyle w:val="CRCoverPage"/>
              <w:spacing w:after="0"/>
              <w:rPr>
                <w:rFonts w:eastAsia="Malgun Gothic"/>
                <w:noProof/>
              </w:rPr>
            </w:pPr>
            <w:r>
              <w:rPr>
                <w:rFonts w:eastAsia="Malgun Gothic"/>
                <w:noProof/>
              </w:rPr>
              <w:t xml:space="preserve">It can be seen from the above text, that the CORESET is only applicable for the case of “within a BWP” but not “within a serving cell”. This is obvious as the CORESET is per BWP configured and the relative frequency location is defined based on PRB. Hence, for cell-specific rate match pattern, the approach CORESET should not be used. </w:t>
            </w:r>
          </w:p>
        </w:tc>
      </w:tr>
      <w:tr w:rsidR="00811711" w14:paraId="3E0E4C76" w14:textId="77777777" w:rsidTr="00B51677">
        <w:tc>
          <w:tcPr>
            <w:tcW w:w="2268" w:type="dxa"/>
            <w:gridSpan w:val="2"/>
            <w:tcBorders>
              <w:left w:val="single" w:sz="4" w:space="0" w:color="auto"/>
            </w:tcBorders>
          </w:tcPr>
          <w:p w14:paraId="2689C32B" w14:textId="2F2AF24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E760DE5" w14:textId="60AA4117" w:rsidR="00144F05" w:rsidRDefault="00C04378" w:rsidP="007135B9">
            <w:pPr>
              <w:pStyle w:val="CRCoverPage"/>
              <w:spacing w:after="0"/>
              <w:rPr>
                <w:rFonts w:eastAsia="宋体"/>
                <w:lang w:eastAsia="zh-CN"/>
              </w:rPr>
            </w:pPr>
            <w:r>
              <w:rPr>
                <w:rFonts w:eastAsia="宋体"/>
                <w:lang w:eastAsia="zh-CN"/>
              </w:rPr>
              <w:t xml:space="preserve">1/ </w:t>
            </w:r>
            <w:r w:rsidR="00144F05">
              <w:rPr>
                <w:rFonts w:eastAsia="宋体"/>
                <w:lang w:eastAsia="zh-CN"/>
              </w:rPr>
              <w:t xml:space="preserve">Add field description for patternType. </w:t>
            </w:r>
          </w:p>
          <w:p w14:paraId="687DF77D" w14:textId="18A23266" w:rsidR="00BE3988" w:rsidRPr="00DB454A" w:rsidRDefault="00144F05" w:rsidP="007135B9">
            <w:pPr>
              <w:pStyle w:val="CRCoverPage"/>
              <w:spacing w:after="0"/>
              <w:rPr>
                <w:rFonts w:eastAsia="宋体"/>
                <w:lang w:eastAsia="zh-CN"/>
              </w:rPr>
            </w:pPr>
            <w:r>
              <w:rPr>
                <w:rFonts w:eastAsia="宋体"/>
                <w:lang w:eastAsia="zh-CN"/>
              </w:rPr>
              <w:t>2/ Clarify that f</w:t>
            </w:r>
            <w:r w:rsidR="006A6607">
              <w:rPr>
                <w:rFonts w:eastAsia="宋体"/>
                <w:lang w:eastAsia="zh-CN"/>
              </w:rPr>
              <w:t>or</w:t>
            </w:r>
            <w:r w:rsidR="007135B9">
              <w:rPr>
                <w:rFonts w:eastAsia="宋体"/>
                <w:lang w:eastAsia="zh-CN"/>
              </w:rPr>
              <w:t xml:space="preserve"> </w:t>
            </w:r>
            <w:r w:rsidR="00381D86">
              <w:rPr>
                <w:rFonts w:eastAsia="宋体"/>
                <w:lang w:eastAsia="zh-CN"/>
              </w:rPr>
              <w:t xml:space="preserve">cell-level </w:t>
            </w:r>
            <w:r w:rsidR="007135B9">
              <w:rPr>
                <w:rFonts w:eastAsia="宋体"/>
                <w:lang w:eastAsia="zh-CN"/>
              </w:rPr>
              <w:t>rate match pattern, it can only be indicated by bitmaps and not by CORESET</w:t>
            </w:r>
          </w:p>
          <w:p w14:paraId="4540A13A" w14:textId="77777777" w:rsidR="00710664" w:rsidRDefault="00710664" w:rsidP="00710664">
            <w:pPr>
              <w:pStyle w:val="CRCoverPage"/>
              <w:spacing w:after="0"/>
              <w:rPr>
                <w:rFonts w:eastAsiaTheme="minorEastAsia"/>
                <w:noProof/>
                <w:lang w:eastAsia="zh-CN"/>
              </w:rPr>
            </w:pPr>
          </w:p>
          <w:p w14:paraId="5C757FB4" w14:textId="357A3C48" w:rsidR="00BB3AF4" w:rsidRDefault="00BB3AF4" w:rsidP="00710664">
            <w:pPr>
              <w:pStyle w:val="CRCoverPage"/>
              <w:spacing w:after="0"/>
              <w:rPr>
                <w:rFonts w:eastAsiaTheme="minorEastAsia"/>
                <w:noProof/>
                <w:lang w:eastAsia="zh-CN"/>
              </w:rPr>
            </w:pPr>
            <w:r>
              <w:rPr>
                <w:rFonts w:eastAsiaTheme="minorEastAsia" w:hint="eastAsia"/>
                <w:noProof/>
                <w:lang w:eastAsia="zh-CN"/>
              </w:rPr>
              <w:t>This correction is applicable for both SA</w:t>
            </w:r>
            <w:r>
              <w:rPr>
                <w:rFonts w:eastAsiaTheme="minorEastAsia"/>
                <w:noProof/>
                <w:lang w:eastAsia="zh-CN"/>
              </w:rPr>
              <w:t xml:space="preserve">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0F96DDEC" w:rsidR="003A7E95" w:rsidRPr="003A7E95" w:rsidRDefault="00D77878" w:rsidP="003A7E95">
            <w:pPr>
              <w:pStyle w:val="CRCoverPage"/>
              <w:spacing w:after="0"/>
              <w:rPr>
                <w:rFonts w:eastAsiaTheme="minorEastAsia"/>
                <w:noProof/>
                <w:lang w:eastAsia="zh-CN"/>
              </w:rPr>
            </w:pPr>
            <w:r>
              <w:rPr>
                <w:rFonts w:eastAsiaTheme="minorEastAsia"/>
                <w:noProof/>
                <w:lang w:eastAsia="zh-CN"/>
              </w:rPr>
              <w:t>RateMatchPattern</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2D52BBFE"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440EB0">
              <w:rPr>
                <w:noProof/>
              </w:rPr>
              <w:t xml:space="preserve">not </w:t>
            </w:r>
            <w:r w:rsidR="0054410A">
              <w:rPr>
                <w:noProof/>
              </w:rPr>
              <w:t>be</w:t>
            </w:r>
            <w:r>
              <w:rPr>
                <w:noProof/>
              </w:rPr>
              <w:t xml:space="preserve"> issue</w:t>
            </w:r>
            <w:r w:rsidR="000A27DD">
              <w:rPr>
                <w:noProof/>
              </w:rPr>
              <w:t xml:space="preserve"> for the UE and there will</w:t>
            </w:r>
            <w:r w:rsidR="00440EB0">
              <w:rPr>
                <w:noProof/>
              </w:rPr>
              <w:t xml:space="preserve"> not</w:t>
            </w:r>
            <w:r w:rsidR="000A27DD">
              <w:rPr>
                <w:noProof/>
              </w:rPr>
              <w:t xml:space="preserve"> be </w:t>
            </w:r>
            <w:r>
              <w:rPr>
                <w:noProof/>
              </w:rPr>
              <w:t xml:space="preserve"> inter-operability problem.</w:t>
            </w:r>
          </w:p>
          <w:p w14:paraId="75A029A2" w14:textId="0C7F0D4B" w:rsidR="00811711" w:rsidRPr="003A7E95" w:rsidRDefault="003559BB" w:rsidP="003A7E95">
            <w:pPr>
              <w:pStyle w:val="CRCoverPage"/>
              <w:numPr>
                <w:ilvl w:val="0"/>
                <w:numId w:val="35"/>
              </w:numPr>
              <w:spacing w:after="0"/>
              <w:jc w:val="both"/>
            </w:pPr>
            <w:r>
              <w:t>If the UE implements the CR but the NW does not, the NW might configure CORESET based rate matching on cell level which the UE does not support. Hence, the UE may reject the configuration.</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7D201755" w:rsidR="00811711" w:rsidRPr="00304968" w:rsidRDefault="00AB7FD8" w:rsidP="00ED638A">
            <w:pPr>
              <w:pStyle w:val="CRCoverPage"/>
              <w:spacing w:after="0"/>
              <w:ind w:left="100"/>
              <w:rPr>
                <w:rFonts w:eastAsiaTheme="minorEastAsia"/>
                <w:noProof/>
                <w:lang w:eastAsia="zh-CN"/>
              </w:rPr>
            </w:pPr>
            <w:r>
              <w:rPr>
                <w:rFonts w:eastAsiaTheme="minorEastAsia"/>
                <w:noProof/>
                <w:lang w:eastAsia="zh-CN"/>
              </w:rPr>
              <w:t>Description of the fields in RateMatchPattern will not be correct.</w:t>
            </w:r>
            <w:bookmarkStart w:id="2" w:name="_GoBack"/>
            <w:bookmarkEnd w:id="2"/>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DE8280E" w14:textId="77777777" w:rsidR="007135B9" w:rsidRPr="00A470D9" w:rsidRDefault="007135B9" w:rsidP="007135B9">
      <w:pPr>
        <w:pStyle w:val="4"/>
      </w:pPr>
      <w:bookmarkStart w:id="3" w:name="_Toc525763491"/>
      <w:r w:rsidRPr="00A470D9">
        <w:t>–</w:t>
      </w:r>
      <w:r w:rsidRPr="00A470D9">
        <w:tab/>
      </w:r>
      <w:r w:rsidRPr="00A470D9">
        <w:rPr>
          <w:i/>
        </w:rPr>
        <w:t>RateMatchPattern</w:t>
      </w:r>
      <w:bookmarkEnd w:id="3"/>
    </w:p>
    <w:p w14:paraId="2E559B98" w14:textId="77777777" w:rsidR="007135B9" w:rsidRPr="00A470D9" w:rsidRDefault="007135B9" w:rsidP="007135B9">
      <w:r w:rsidRPr="00A470D9">
        <w:t xml:space="preserve">The IE </w:t>
      </w:r>
      <w:r w:rsidRPr="00A470D9">
        <w:rPr>
          <w:i/>
        </w:rPr>
        <w:t>RateMatchPattern</w:t>
      </w:r>
      <w:r w:rsidRPr="00A470D9">
        <w:t xml:space="preserve"> is used to configure one rate matching pattern for PDSCH. Corresponds to L1 IE 'rate-match-PDSCH-resource-set', see 38.214, section FFS_Section.</w:t>
      </w:r>
    </w:p>
    <w:p w14:paraId="253EEF63" w14:textId="77777777" w:rsidR="007135B9" w:rsidRPr="00A470D9" w:rsidRDefault="007135B9" w:rsidP="007135B9">
      <w:pPr>
        <w:pStyle w:val="TH"/>
        <w:rPr>
          <w:lang w:val="en-GB"/>
        </w:rPr>
      </w:pPr>
      <w:r w:rsidRPr="00A470D9">
        <w:rPr>
          <w:i/>
          <w:lang w:val="en-GB"/>
        </w:rPr>
        <w:t>RateMatchPattern</w:t>
      </w:r>
      <w:r w:rsidRPr="00A470D9">
        <w:rPr>
          <w:lang w:val="en-GB"/>
        </w:rPr>
        <w:t xml:space="preserve"> information element</w:t>
      </w:r>
    </w:p>
    <w:p w14:paraId="7A726248" w14:textId="77777777" w:rsidR="007135B9" w:rsidRPr="00A470D9" w:rsidRDefault="007135B9" w:rsidP="007135B9">
      <w:pPr>
        <w:pStyle w:val="PL"/>
        <w:rPr>
          <w:color w:val="808080"/>
        </w:rPr>
      </w:pPr>
      <w:r w:rsidRPr="00A470D9">
        <w:rPr>
          <w:color w:val="808080"/>
        </w:rPr>
        <w:t>-- ASN1START</w:t>
      </w:r>
    </w:p>
    <w:p w14:paraId="113162A3" w14:textId="77777777" w:rsidR="007135B9" w:rsidRPr="00A470D9" w:rsidRDefault="007135B9" w:rsidP="007135B9">
      <w:pPr>
        <w:pStyle w:val="PL"/>
        <w:rPr>
          <w:color w:val="808080"/>
        </w:rPr>
      </w:pPr>
      <w:r w:rsidRPr="00A470D9">
        <w:rPr>
          <w:color w:val="808080"/>
        </w:rPr>
        <w:t>-- TAG-RATEMATCHPATTERN-START</w:t>
      </w:r>
    </w:p>
    <w:p w14:paraId="2EA1D212" w14:textId="77777777" w:rsidR="007135B9" w:rsidRPr="00A470D9" w:rsidRDefault="007135B9" w:rsidP="007135B9">
      <w:pPr>
        <w:pStyle w:val="PL"/>
      </w:pPr>
    </w:p>
    <w:p w14:paraId="1104C1A0" w14:textId="77777777" w:rsidR="007135B9" w:rsidRPr="00A470D9" w:rsidRDefault="007135B9" w:rsidP="007135B9">
      <w:pPr>
        <w:pStyle w:val="PL"/>
      </w:pPr>
      <w:r w:rsidRPr="00A470D9">
        <w:t xml:space="preserve">RateMatchPattern ::=                </w:t>
      </w:r>
      <w:r w:rsidRPr="00A470D9">
        <w:rPr>
          <w:color w:val="993366"/>
        </w:rPr>
        <w:t>SEQUENCE</w:t>
      </w:r>
      <w:r w:rsidRPr="00A470D9">
        <w:t xml:space="preserve"> {</w:t>
      </w:r>
    </w:p>
    <w:p w14:paraId="7E84DCBB" w14:textId="77777777" w:rsidR="007135B9" w:rsidRPr="00A470D9" w:rsidRDefault="007135B9" w:rsidP="007135B9">
      <w:pPr>
        <w:pStyle w:val="PL"/>
      </w:pPr>
      <w:r w:rsidRPr="00A470D9">
        <w:t xml:space="preserve">    rateMatchPatternId                  RateMatchPatternId,</w:t>
      </w:r>
    </w:p>
    <w:p w14:paraId="4A14E852" w14:textId="77777777" w:rsidR="007135B9" w:rsidRPr="00A470D9" w:rsidRDefault="007135B9" w:rsidP="007135B9">
      <w:pPr>
        <w:pStyle w:val="PL"/>
      </w:pPr>
    </w:p>
    <w:p w14:paraId="1F216B55" w14:textId="77777777" w:rsidR="007135B9" w:rsidRPr="00A470D9" w:rsidRDefault="007135B9" w:rsidP="007135B9">
      <w:pPr>
        <w:pStyle w:val="PL"/>
      </w:pPr>
      <w:r w:rsidRPr="00A470D9">
        <w:t xml:space="preserve">    patternType                         </w:t>
      </w:r>
      <w:r w:rsidRPr="00A470D9">
        <w:rPr>
          <w:color w:val="993366"/>
        </w:rPr>
        <w:t>CHOICE</w:t>
      </w:r>
      <w:r w:rsidRPr="00A470D9">
        <w:t xml:space="preserve"> {</w:t>
      </w:r>
    </w:p>
    <w:p w14:paraId="601F51AD" w14:textId="77777777" w:rsidR="007135B9" w:rsidRPr="00A470D9" w:rsidRDefault="007135B9" w:rsidP="007135B9">
      <w:pPr>
        <w:pStyle w:val="PL"/>
      </w:pPr>
      <w:r w:rsidRPr="00A470D9">
        <w:t xml:space="preserve">        bitmaps                             </w:t>
      </w:r>
      <w:r w:rsidRPr="00A470D9">
        <w:rPr>
          <w:color w:val="993366"/>
        </w:rPr>
        <w:t>SEQUENCE</w:t>
      </w:r>
      <w:r w:rsidRPr="00A470D9">
        <w:t xml:space="preserve"> {</w:t>
      </w:r>
    </w:p>
    <w:p w14:paraId="2C8D43B9" w14:textId="77777777" w:rsidR="007135B9" w:rsidRPr="00A470D9" w:rsidRDefault="007135B9" w:rsidP="007135B9">
      <w:pPr>
        <w:pStyle w:val="PL"/>
      </w:pPr>
      <w:r w:rsidRPr="00A470D9">
        <w:t xml:space="preserve">            resourceBlocks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(275)),</w:t>
      </w:r>
    </w:p>
    <w:p w14:paraId="426BDCEF" w14:textId="77777777" w:rsidR="007135B9" w:rsidRPr="00A470D9" w:rsidRDefault="007135B9" w:rsidP="007135B9">
      <w:pPr>
        <w:pStyle w:val="PL"/>
      </w:pPr>
      <w:r w:rsidRPr="00A470D9">
        <w:t xml:space="preserve">            symbolsInResourceBlock              </w:t>
      </w:r>
      <w:r w:rsidRPr="00A470D9">
        <w:rPr>
          <w:color w:val="993366"/>
        </w:rPr>
        <w:t>CHOICE</w:t>
      </w:r>
      <w:r w:rsidRPr="00A470D9">
        <w:t xml:space="preserve"> {</w:t>
      </w:r>
    </w:p>
    <w:p w14:paraId="3F0796AA" w14:textId="77777777" w:rsidR="007135B9" w:rsidRPr="00A470D9" w:rsidRDefault="007135B9" w:rsidP="007135B9">
      <w:pPr>
        <w:pStyle w:val="PL"/>
      </w:pPr>
      <w:r w:rsidRPr="00A470D9">
        <w:t xml:space="preserve">                oneSlot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w:t>
      </w:r>
    </w:p>
    <w:p w14:paraId="212BC96F" w14:textId="77777777" w:rsidR="007135B9" w:rsidRPr="00A470D9" w:rsidRDefault="007135B9" w:rsidP="007135B9">
      <w:pPr>
        <w:pStyle w:val="PL"/>
      </w:pPr>
      <w:r w:rsidRPr="00A470D9">
        <w:t xml:space="preserve">                twoSlots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27DB5A5A" w14:textId="77777777" w:rsidR="007135B9" w:rsidRPr="00A470D9" w:rsidRDefault="007135B9" w:rsidP="007135B9">
      <w:pPr>
        <w:pStyle w:val="PL"/>
      </w:pPr>
      <w:r w:rsidRPr="00A470D9">
        <w:t xml:space="preserve">            },</w:t>
      </w:r>
    </w:p>
    <w:p w14:paraId="2525FCEC" w14:textId="77777777" w:rsidR="007135B9" w:rsidRPr="00A470D9" w:rsidRDefault="007135B9" w:rsidP="007135B9">
      <w:pPr>
        <w:pStyle w:val="PL"/>
      </w:pPr>
      <w:r w:rsidRPr="00A470D9">
        <w:t xml:space="preserve">            periodicityAndPattern               </w:t>
      </w:r>
      <w:r w:rsidRPr="00A470D9">
        <w:rPr>
          <w:color w:val="993366"/>
        </w:rPr>
        <w:t>CHOICE</w:t>
      </w:r>
      <w:r w:rsidRPr="00A470D9">
        <w:t xml:space="preserve"> {</w:t>
      </w:r>
    </w:p>
    <w:p w14:paraId="3D64B57D" w14:textId="77777777" w:rsidR="007135B9" w:rsidRPr="00A470D9" w:rsidRDefault="007135B9" w:rsidP="007135B9">
      <w:pPr>
        <w:pStyle w:val="PL"/>
      </w:pPr>
      <w:r w:rsidRPr="00A470D9">
        <w:t xml:space="preserve">                n2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5B934863" w14:textId="77777777" w:rsidR="007135B9" w:rsidRPr="00A470D9" w:rsidRDefault="007135B9" w:rsidP="007135B9">
      <w:pPr>
        <w:pStyle w:val="PL"/>
      </w:pPr>
      <w:r w:rsidRPr="00A470D9">
        <w:t xml:space="preserve">                n4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3C4CDED9" w14:textId="77777777" w:rsidR="007135B9" w:rsidRPr="00A470D9" w:rsidRDefault="007135B9" w:rsidP="007135B9">
      <w:pPr>
        <w:pStyle w:val="PL"/>
      </w:pPr>
      <w:r w:rsidRPr="00A470D9">
        <w:t xml:space="preserve">                n5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(5)),</w:t>
      </w:r>
    </w:p>
    <w:p w14:paraId="6C0DFF59" w14:textId="77777777" w:rsidR="007135B9" w:rsidRPr="00A470D9" w:rsidRDefault="007135B9" w:rsidP="007135B9">
      <w:pPr>
        <w:pStyle w:val="PL"/>
      </w:pPr>
      <w:r w:rsidRPr="00A470D9">
        <w:t xml:space="preserve">                n8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7009F556" w14:textId="77777777" w:rsidR="007135B9" w:rsidRPr="00A470D9" w:rsidRDefault="007135B9" w:rsidP="007135B9">
      <w:pPr>
        <w:pStyle w:val="PL"/>
      </w:pPr>
      <w:r w:rsidRPr="00A470D9">
        <w:t xml:space="preserve">                n10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w:t>
      </w:r>
    </w:p>
    <w:p w14:paraId="4915D5C2" w14:textId="77777777" w:rsidR="007135B9" w:rsidRPr="00A470D9" w:rsidRDefault="007135B9" w:rsidP="007135B9">
      <w:pPr>
        <w:pStyle w:val="PL"/>
      </w:pPr>
      <w:r w:rsidRPr="00A470D9">
        <w:t xml:space="preserve">                n20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(20)),</w:t>
      </w:r>
    </w:p>
    <w:p w14:paraId="65B65482" w14:textId="77777777" w:rsidR="007135B9" w:rsidRPr="00A470D9" w:rsidRDefault="007135B9" w:rsidP="007135B9">
      <w:pPr>
        <w:pStyle w:val="PL"/>
      </w:pPr>
      <w:r w:rsidRPr="00A470D9">
        <w:t xml:space="preserve">                n40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(40))</w:t>
      </w:r>
    </w:p>
    <w:p w14:paraId="1ED4E1AF" w14:textId="77777777" w:rsidR="007135B9" w:rsidRPr="00A470D9" w:rsidRDefault="007135B9" w:rsidP="007135B9">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67E2C3F9" w14:textId="77777777" w:rsidR="007135B9" w:rsidRPr="00A470D9" w:rsidRDefault="007135B9" w:rsidP="007135B9">
      <w:pPr>
        <w:pStyle w:val="PL"/>
      </w:pPr>
      <w:r w:rsidRPr="00A470D9">
        <w:t xml:space="preserve">            ...</w:t>
      </w:r>
    </w:p>
    <w:p w14:paraId="018519A7" w14:textId="77777777" w:rsidR="007135B9" w:rsidRPr="00A470D9" w:rsidRDefault="007135B9" w:rsidP="007135B9">
      <w:pPr>
        <w:pStyle w:val="PL"/>
      </w:pPr>
      <w:r w:rsidRPr="00A470D9">
        <w:t xml:space="preserve">        },</w:t>
      </w:r>
    </w:p>
    <w:p w14:paraId="6A35C840" w14:textId="77777777" w:rsidR="007135B9" w:rsidRPr="00A470D9" w:rsidRDefault="007135B9" w:rsidP="007135B9">
      <w:pPr>
        <w:pStyle w:val="PL"/>
      </w:pPr>
      <w:r w:rsidRPr="00A470D9">
        <w:t xml:space="preserve">        controlResourceSet                  ControlResourceSetId</w:t>
      </w:r>
    </w:p>
    <w:p w14:paraId="2C501C04" w14:textId="77777777" w:rsidR="007135B9" w:rsidRPr="00A470D9" w:rsidRDefault="007135B9" w:rsidP="007135B9">
      <w:pPr>
        <w:pStyle w:val="PL"/>
      </w:pPr>
      <w:r w:rsidRPr="00A470D9">
        <w:t xml:space="preserve">    },</w:t>
      </w:r>
    </w:p>
    <w:p w14:paraId="184F7F73" w14:textId="77777777" w:rsidR="007135B9" w:rsidRPr="00A470D9" w:rsidRDefault="007135B9" w:rsidP="007135B9">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CellLevel</w:t>
      </w:r>
    </w:p>
    <w:p w14:paraId="3CD928E2" w14:textId="77777777" w:rsidR="007135B9" w:rsidRPr="00A470D9" w:rsidRDefault="007135B9" w:rsidP="007135B9">
      <w:pPr>
        <w:pStyle w:val="PL"/>
      </w:pPr>
      <w:r w:rsidRPr="00A470D9">
        <w:t xml:space="preserve">    dummy                               </w:t>
      </w:r>
      <w:r w:rsidRPr="00A470D9">
        <w:rPr>
          <w:color w:val="993366"/>
        </w:rPr>
        <w:t>ENUMERATED</w:t>
      </w:r>
      <w:r w:rsidRPr="00A470D9">
        <w:t xml:space="preserve"> { dynamic, semiStatic },</w:t>
      </w:r>
    </w:p>
    <w:p w14:paraId="7202323A" w14:textId="77777777" w:rsidR="007135B9" w:rsidRPr="00A470D9" w:rsidRDefault="007135B9" w:rsidP="007135B9">
      <w:pPr>
        <w:pStyle w:val="PL"/>
      </w:pPr>
      <w:r w:rsidRPr="00A470D9">
        <w:t xml:space="preserve">    ...</w:t>
      </w:r>
    </w:p>
    <w:p w14:paraId="594DC9E3" w14:textId="77777777" w:rsidR="007135B9" w:rsidRPr="00A470D9" w:rsidRDefault="007135B9" w:rsidP="007135B9">
      <w:pPr>
        <w:pStyle w:val="PL"/>
      </w:pPr>
      <w:r w:rsidRPr="00A470D9">
        <w:t>}</w:t>
      </w:r>
    </w:p>
    <w:p w14:paraId="1846FC2F" w14:textId="77777777" w:rsidR="007135B9" w:rsidRPr="00A470D9" w:rsidRDefault="007135B9" w:rsidP="007135B9">
      <w:pPr>
        <w:pStyle w:val="PL"/>
      </w:pPr>
    </w:p>
    <w:p w14:paraId="76454E12" w14:textId="77777777" w:rsidR="007135B9" w:rsidRPr="00A470D9" w:rsidRDefault="007135B9" w:rsidP="007135B9">
      <w:pPr>
        <w:pStyle w:val="PL"/>
        <w:rPr>
          <w:color w:val="808080"/>
        </w:rPr>
      </w:pPr>
      <w:r w:rsidRPr="00A470D9">
        <w:rPr>
          <w:color w:val="808080"/>
        </w:rPr>
        <w:t>-- TAG-RATEMATCHPATTERN-STOP</w:t>
      </w:r>
    </w:p>
    <w:p w14:paraId="5BD0EED1" w14:textId="77777777" w:rsidR="007135B9" w:rsidRPr="00A470D9" w:rsidRDefault="007135B9" w:rsidP="007135B9">
      <w:pPr>
        <w:pStyle w:val="PL"/>
        <w:rPr>
          <w:color w:val="808080"/>
        </w:rPr>
      </w:pPr>
      <w:r w:rsidRPr="00A470D9">
        <w:rPr>
          <w:color w:val="808080"/>
        </w:rPr>
        <w:t>-- ASN1STOP</w:t>
      </w:r>
    </w:p>
    <w:p w14:paraId="79669F84" w14:textId="77777777" w:rsidR="007135B9" w:rsidRPr="00A470D9" w:rsidRDefault="007135B9" w:rsidP="007135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35B9" w:rsidRPr="00A470D9" w14:paraId="05D2DB0C"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710271C1" w14:textId="77777777" w:rsidR="007135B9" w:rsidRPr="00A470D9" w:rsidRDefault="007135B9" w:rsidP="00422E2F">
            <w:pPr>
              <w:pStyle w:val="TAH"/>
              <w:rPr>
                <w:szCs w:val="22"/>
                <w:lang w:val="en-GB" w:eastAsia="ja-JP"/>
              </w:rPr>
            </w:pPr>
            <w:r w:rsidRPr="00A470D9">
              <w:rPr>
                <w:i/>
                <w:szCs w:val="22"/>
                <w:lang w:val="en-GB" w:eastAsia="ja-JP"/>
              </w:rPr>
              <w:lastRenderedPageBreak/>
              <w:t>RateMatchPattern field descriptions</w:t>
            </w:r>
          </w:p>
        </w:tc>
      </w:tr>
      <w:tr w:rsidR="007135B9" w:rsidRPr="00A470D9" w14:paraId="49AE3A28" w14:textId="77777777" w:rsidTr="00422E2F">
        <w:tc>
          <w:tcPr>
            <w:tcW w:w="14173" w:type="dxa"/>
            <w:tcBorders>
              <w:top w:val="single" w:sz="4" w:space="0" w:color="auto"/>
              <w:left w:val="single" w:sz="4" w:space="0" w:color="auto"/>
              <w:bottom w:val="single" w:sz="4" w:space="0" w:color="auto"/>
              <w:right w:val="single" w:sz="4" w:space="0" w:color="auto"/>
            </w:tcBorders>
          </w:tcPr>
          <w:p w14:paraId="052A1E6D" w14:textId="77777777" w:rsidR="007135B9" w:rsidRPr="00A470D9" w:rsidRDefault="007135B9" w:rsidP="00422E2F">
            <w:pPr>
              <w:pStyle w:val="TAL"/>
              <w:rPr>
                <w:szCs w:val="22"/>
                <w:lang w:val="en-GB" w:eastAsia="ja-JP"/>
              </w:rPr>
            </w:pPr>
            <w:r w:rsidRPr="00A470D9">
              <w:rPr>
                <w:b/>
                <w:i/>
                <w:szCs w:val="22"/>
                <w:lang w:val="en-GB" w:eastAsia="ja-JP"/>
              </w:rPr>
              <w:t>bitmaps</w:t>
            </w:r>
          </w:p>
          <w:p w14:paraId="3BDDDE84" w14:textId="77777777" w:rsidR="007135B9" w:rsidRPr="00A470D9" w:rsidRDefault="007135B9" w:rsidP="00422E2F">
            <w:pPr>
              <w:pStyle w:val="TAL"/>
              <w:rPr>
                <w:szCs w:val="22"/>
                <w:lang w:val="en-GB" w:eastAsia="ja-JP"/>
              </w:rPr>
            </w:pPr>
            <w:r w:rsidRPr="00A470D9">
              <w:rPr>
                <w:szCs w:val="22"/>
                <w:lang w:val="en-GB" w:eastAsia="ja-JP"/>
              </w:rPr>
              <w:t>Indicates rate matching pattern by a pair of bitmaps resourceBlocks and symbolsInResourceBlock to define the rate match pattern within one or two slots, and a third bitmap periodicityAndPattern to define the repetition pattern with which the pattern defined by the above bitmap pair occurs</w:t>
            </w:r>
          </w:p>
        </w:tc>
      </w:tr>
      <w:tr w:rsidR="007135B9" w:rsidRPr="00A470D9" w14:paraId="46BB35A9"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3BF9DFF5" w14:textId="77777777" w:rsidR="007135B9" w:rsidRPr="00A470D9" w:rsidRDefault="007135B9" w:rsidP="00422E2F">
            <w:pPr>
              <w:pStyle w:val="TAL"/>
              <w:rPr>
                <w:szCs w:val="22"/>
                <w:lang w:val="en-GB" w:eastAsia="ja-JP"/>
              </w:rPr>
            </w:pPr>
            <w:r w:rsidRPr="00A470D9">
              <w:rPr>
                <w:b/>
                <w:i/>
                <w:szCs w:val="22"/>
                <w:lang w:val="en-GB" w:eastAsia="ja-JP"/>
              </w:rPr>
              <w:t>controlResourceSet</w:t>
            </w:r>
          </w:p>
          <w:p w14:paraId="7C118228" w14:textId="77777777" w:rsidR="007135B9" w:rsidRPr="00A470D9" w:rsidRDefault="007135B9" w:rsidP="00422E2F">
            <w:pPr>
              <w:pStyle w:val="TAL"/>
              <w:rPr>
                <w:szCs w:val="22"/>
                <w:lang w:val="en-GB" w:eastAsia="ja-JP"/>
              </w:rPr>
            </w:pPr>
            <w:r w:rsidRPr="00A470D9">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56783F" w:rsidRPr="00A470D9" w14:paraId="67E736CA" w14:textId="77777777" w:rsidTr="00422E2F">
        <w:tc>
          <w:tcPr>
            <w:tcW w:w="14173" w:type="dxa"/>
            <w:tcBorders>
              <w:top w:val="single" w:sz="4" w:space="0" w:color="auto"/>
              <w:left w:val="single" w:sz="4" w:space="0" w:color="auto"/>
              <w:bottom w:val="single" w:sz="4" w:space="0" w:color="auto"/>
              <w:right w:val="single" w:sz="4" w:space="0" w:color="auto"/>
            </w:tcBorders>
          </w:tcPr>
          <w:p w14:paraId="203D80CD" w14:textId="77777777" w:rsidR="0056783F" w:rsidRDefault="0056783F" w:rsidP="00422E2F">
            <w:pPr>
              <w:pStyle w:val="TAL"/>
              <w:rPr>
                <w:ins w:id="4" w:author="YinghaoGuo" w:date="2018-10-24T19:10:00Z"/>
                <w:b/>
                <w:i/>
                <w:szCs w:val="22"/>
                <w:lang w:val="en-GB" w:eastAsia="ja-JP"/>
              </w:rPr>
            </w:pPr>
            <w:ins w:id="5" w:author="YinghaoGuo" w:date="2018-10-24T19:10:00Z">
              <w:r>
                <w:rPr>
                  <w:b/>
                  <w:i/>
                  <w:szCs w:val="22"/>
                  <w:lang w:val="en-GB" w:eastAsia="ja-JP"/>
                </w:rPr>
                <w:t>patternType</w:t>
              </w:r>
            </w:ins>
          </w:p>
          <w:p w14:paraId="7475D7DD" w14:textId="027AEAC6" w:rsidR="00372D6B" w:rsidRPr="00372D6B" w:rsidRDefault="005D48BB" w:rsidP="006A6607">
            <w:pPr>
              <w:pStyle w:val="TAL"/>
              <w:rPr>
                <w:szCs w:val="22"/>
                <w:lang w:val="en-GB" w:eastAsia="ja-JP"/>
                <w:rPrChange w:id="6" w:author="YinghaoGuo" w:date="2018-10-24T19:10:00Z">
                  <w:rPr>
                    <w:b/>
                    <w:i/>
                    <w:szCs w:val="22"/>
                    <w:lang w:val="en-GB" w:eastAsia="ja-JP"/>
                  </w:rPr>
                </w:rPrChange>
              </w:rPr>
            </w:pPr>
            <w:ins w:id="7" w:author="YinghaoGuo" w:date="2018-10-24T19:10:00Z">
              <w:r>
                <w:rPr>
                  <w:szCs w:val="22"/>
                  <w:lang w:val="en-GB" w:eastAsia="ja-JP"/>
                </w:rPr>
                <w:t>Type of</w:t>
              </w:r>
            </w:ins>
            <w:ins w:id="8" w:author="YinghaoGuo" w:date="2018-10-24T19:18:00Z">
              <w:r w:rsidR="00655698">
                <w:rPr>
                  <w:szCs w:val="22"/>
                  <w:lang w:val="en-GB" w:eastAsia="ja-JP"/>
                </w:rPr>
                <w:t xml:space="preserve"> rate match pattern</w:t>
              </w:r>
            </w:ins>
            <w:ins w:id="9" w:author="YinghaoGuo" w:date="2018-10-24T19:10:00Z">
              <w:r w:rsidR="00061C05">
                <w:rPr>
                  <w:szCs w:val="22"/>
                  <w:lang w:val="en-GB" w:eastAsia="ja-JP"/>
                </w:rPr>
                <w:t xml:space="preserve"> for PDSCH, which</w:t>
              </w:r>
            </w:ins>
            <w:r w:rsidR="001C5CC9">
              <w:rPr>
                <w:szCs w:val="22"/>
                <w:lang w:val="en-GB" w:eastAsia="ja-JP"/>
              </w:rPr>
              <w:t xml:space="preserve"> </w:t>
            </w:r>
            <w:ins w:id="10" w:author="Yinghaoguo (Huawei Wireless)" w:date="2018-11-14T05:58:00Z">
              <w:r w:rsidR="001C5CC9">
                <w:rPr>
                  <w:szCs w:val="22"/>
                  <w:lang w:val="en-GB" w:eastAsia="ja-JP"/>
                </w:rPr>
                <w:t>can</w:t>
              </w:r>
            </w:ins>
            <w:ins w:id="11" w:author="YinghaoGuo" w:date="2018-10-24T19:11:00Z">
              <w:r>
                <w:rPr>
                  <w:szCs w:val="22"/>
                  <w:lang w:val="en-GB" w:eastAsia="ja-JP"/>
                </w:rPr>
                <w:t xml:space="preserve"> </w:t>
              </w:r>
              <w:r w:rsidR="001C01EF">
                <w:rPr>
                  <w:szCs w:val="22"/>
                  <w:lang w:val="en-GB" w:eastAsia="ja-JP"/>
                </w:rPr>
                <w:t>be based on bitmap or CORESET</w:t>
              </w:r>
            </w:ins>
            <w:ins w:id="12" w:author="YinghaoGuo" w:date="2018-10-24T19:13:00Z">
              <w:r w:rsidR="00302C11">
                <w:rPr>
                  <w:szCs w:val="22"/>
                  <w:lang w:val="en-GB" w:eastAsia="ja-JP"/>
                </w:rPr>
                <w:t>. T</w:t>
              </w:r>
            </w:ins>
            <w:ins w:id="13" w:author="YinghaoGuo" w:date="2018-10-24T19:14:00Z">
              <w:r w:rsidR="00302C11">
                <w:rPr>
                  <w:szCs w:val="22"/>
                  <w:lang w:val="en-GB" w:eastAsia="ja-JP"/>
                </w:rPr>
                <w:t xml:space="preserve">he value of the field can only be “bitmaps” for </w:t>
              </w:r>
            </w:ins>
            <w:ins w:id="14" w:author="Yinghaoguo (Huawei Wireless)" w:date="2018-11-15T04:37:00Z">
              <w:r w:rsidR="001C60A4">
                <w:rPr>
                  <w:szCs w:val="22"/>
                  <w:lang w:val="en-GB" w:eastAsia="ja-JP"/>
                </w:rPr>
                <w:t xml:space="preserve">cell level </w:t>
              </w:r>
            </w:ins>
            <w:ins w:id="15" w:author="YinghaoGuo" w:date="2018-10-24T19:14:00Z">
              <w:del w:id="16" w:author="Yinghaoguo (Huawei Wireless)" w:date="2018-11-15T04:37:00Z">
                <w:r w:rsidR="00302C11" w:rsidDel="001C60A4">
                  <w:rPr>
                    <w:szCs w:val="22"/>
                    <w:lang w:val="en-GB" w:eastAsia="ja-JP"/>
                  </w:rPr>
                  <w:delText xml:space="preserve">the </w:delText>
                </w:r>
              </w:del>
            </w:ins>
            <w:ins w:id="17" w:author="YinghaoGuo" w:date="2018-11-01T17:00:00Z">
              <w:r w:rsidR="006A6607">
                <w:rPr>
                  <w:szCs w:val="22"/>
                  <w:lang w:val="en-GB" w:eastAsia="ja-JP"/>
                </w:rPr>
                <w:t>rate match pattern</w:t>
              </w:r>
            </w:ins>
            <w:r w:rsidR="001C60A4">
              <w:rPr>
                <w:szCs w:val="22"/>
                <w:lang w:val="en-GB" w:eastAsia="ja-JP"/>
              </w:rPr>
              <w:t xml:space="preserve">. </w:t>
            </w:r>
          </w:p>
        </w:tc>
      </w:tr>
      <w:tr w:rsidR="007135B9" w:rsidRPr="00A470D9" w14:paraId="647032BD"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17067B6C" w14:textId="77777777" w:rsidR="007135B9" w:rsidRPr="00A470D9" w:rsidRDefault="007135B9" w:rsidP="00422E2F">
            <w:pPr>
              <w:pStyle w:val="TAL"/>
              <w:rPr>
                <w:szCs w:val="22"/>
                <w:lang w:val="en-GB" w:eastAsia="ja-JP"/>
              </w:rPr>
            </w:pPr>
            <w:r w:rsidRPr="00A470D9">
              <w:rPr>
                <w:b/>
                <w:i/>
                <w:szCs w:val="22"/>
                <w:lang w:val="en-GB" w:eastAsia="ja-JP"/>
              </w:rPr>
              <w:t>periodicityAndPattern</w:t>
            </w:r>
          </w:p>
          <w:p w14:paraId="6EB9AEB4" w14:textId="77777777" w:rsidR="007135B9" w:rsidRPr="00A470D9" w:rsidRDefault="007135B9" w:rsidP="00422E2F">
            <w:pPr>
              <w:pStyle w:val="TAL"/>
              <w:rPr>
                <w:szCs w:val="22"/>
                <w:lang w:val="en-GB" w:eastAsia="ja-JP"/>
              </w:rPr>
            </w:pPr>
            <w:r w:rsidRPr="00A470D9">
              <w:rPr>
                <w:szCs w:val="22"/>
                <w:lang w:val="en-GB" w:eastAsia="ja-JP"/>
              </w:rPr>
              <w:t>A time domain repetition pattern at which the pattern defined by symbolsInResourceBlock and resourceBlocks recurs. This slot pattern repeats itself continuously. Absence of this field indicates the value n1, i.e., the symbolsInResourceBlock recurs every 14 symbols. Corresponds to L1 parameter 'rate-match-PDSCH-bitmap3' (see 38.214, section 5.1.4.1)</w:t>
            </w:r>
          </w:p>
        </w:tc>
      </w:tr>
      <w:tr w:rsidR="007135B9" w:rsidRPr="00A470D9" w14:paraId="44A07BFA"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3F576689" w14:textId="77777777" w:rsidR="007135B9" w:rsidRPr="00A470D9" w:rsidRDefault="007135B9" w:rsidP="00422E2F">
            <w:pPr>
              <w:pStyle w:val="TAL"/>
              <w:rPr>
                <w:szCs w:val="22"/>
                <w:lang w:val="en-GB" w:eastAsia="ja-JP"/>
              </w:rPr>
            </w:pPr>
            <w:r w:rsidRPr="00A470D9">
              <w:rPr>
                <w:b/>
                <w:i/>
                <w:szCs w:val="22"/>
                <w:lang w:val="en-GB" w:eastAsia="ja-JP"/>
              </w:rPr>
              <w:t>resourceBlocks</w:t>
            </w:r>
          </w:p>
          <w:p w14:paraId="17056280" w14:textId="77777777" w:rsidR="007135B9" w:rsidRPr="00A470D9" w:rsidRDefault="007135B9" w:rsidP="00422E2F">
            <w:pPr>
              <w:pStyle w:val="TAL"/>
              <w:rPr>
                <w:szCs w:val="22"/>
                <w:lang w:val="en-GB" w:eastAsia="ja-JP"/>
              </w:rPr>
            </w:pPr>
            <w:r w:rsidRPr="00A470D9">
              <w:rPr>
                <w:szCs w:val="22"/>
                <w:lang w:val="en-GB"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pattern, the bitmap identifies "common resource blocks (CRB)". If used as BWP-level rate matching pattern, the bitmap identifies "physical resource blocks" inside the BWP. The first/ leftmost bit corresponds to resource block 0, and so on. Corresponds to L1 parameter 'rate-match-PDSCH-bitmap1' (see 38.214, section 5.1.4.1) </w:t>
            </w:r>
          </w:p>
        </w:tc>
      </w:tr>
      <w:tr w:rsidR="007135B9" w:rsidRPr="00A470D9" w14:paraId="7538F77B"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5BC0F77E" w14:textId="77777777" w:rsidR="007135B9" w:rsidRPr="00A470D9" w:rsidRDefault="007135B9" w:rsidP="00422E2F">
            <w:pPr>
              <w:pStyle w:val="TAL"/>
              <w:rPr>
                <w:szCs w:val="22"/>
                <w:lang w:val="en-GB" w:eastAsia="ja-JP"/>
              </w:rPr>
            </w:pPr>
            <w:r w:rsidRPr="00A470D9">
              <w:rPr>
                <w:b/>
                <w:i/>
                <w:szCs w:val="22"/>
                <w:lang w:val="en-GB" w:eastAsia="ja-JP"/>
              </w:rPr>
              <w:t>subcarrierSpacing</w:t>
            </w:r>
          </w:p>
          <w:p w14:paraId="14E3762A" w14:textId="77777777" w:rsidR="007135B9" w:rsidRPr="00A470D9" w:rsidRDefault="007135B9" w:rsidP="00422E2F">
            <w:pPr>
              <w:pStyle w:val="TAL"/>
              <w:rPr>
                <w:szCs w:val="22"/>
                <w:lang w:val="en-GB" w:eastAsia="ja-JP"/>
              </w:rPr>
            </w:pPr>
            <w:r w:rsidRPr="00A470D9">
              <w:rPr>
                <w:szCs w:val="22"/>
                <w:lang w:val="en-GB" w:eastAsia="ja-JP"/>
              </w:rPr>
              <w:t>The SubcarrierSpacing for this resource pattern. If the field is absent, the UE applies the SCS of the associated BWP. The value kHz15 corresponds to µ=0, kHz30 to µ=1, and so on. Only the values 15 or 30 kHz  (&lt;6GHz), 60 or 120 kHz (&gt;6GHz) are applicable. Corresponds to L1 parameter 'resource-pattern-scs' (see 38.214, section 5.1.4.1)</w:t>
            </w:r>
          </w:p>
        </w:tc>
      </w:tr>
      <w:tr w:rsidR="007135B9" w:rsidRPr="00A470D9" w14:paraId="651F2387"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257B1BCD" w14:textId="77777777" w:rsidR="007135B9" w:rsidRPr="00A470D9" w:rsidRDefault="007135B9" w:rsidP="00422E2F">
            <w:pPr>
              <w:pStyle w:val="TAL"/>
              <w:rPr>
                <w:szCs w:val="22"/>
                <w:lang w:val="en-GB" w:eastAsia="ja-JP"/>
              </w:rPr>
            </w:pPr>
            <w:r w:rsidRPr="00A470D9">
              <w:rPr>
                <w:b/>
                <w:i/>
                <w:szCs w:val="22"/>
                <w:lang w:val="en-GB" w:eastAsia="ja-JP"/>
              </w:rPr>
              <w:t>symbolsInResourceBlock</w:t>
            </w:r>
          </w:p>
          <w:p w14:paraId="7EE65385" w14:textId="77777777" w:rsidR="007135B9" w:rsidRPr="00A470D9" w:rsidRDefault="007135B9" w:rsidP="00422E2F">
            <w:pPr>
              <w:pStyle w:val="TAL"/>
              <w:rPr>
                <w:szCs w:val="22"/>
                <w:lang w:val="en-GB" w:eastAsia="ja-JP"/>
              </w:rPr>
            </w:pPr>
            <w:r w:rsidRPr="00A470D9">
              <w:rPr>
                <w:szCs w:val="22"/>
                <w:lang w:val="en-GB" w:eastAsia="ja-JP"/>
              </w:rPr>
              <w:t>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 Corresponds to L1 parameter 'rate-match-PDSCH-bitmap2' (see 38.214, section 5.1.4.1)</w:t>
            </w:r>
          </w:p>
        </w:tc>
      </w:tr>
    </w:tbl>
    <w:p w14:paraId="76A2E8F3" w14:textId="77777777" w:rsidR="007135B9" w:rsidRPr="00A470D9" w:rsidRDefault="007135B9" w:rsidP="007135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35B9" w:rsidRPr="00A470D9" w14:paraId="7999156D" w14:textId="77777777" w:rsidTr="00422E2F">
        <w:tc>
          <w:tcPr>
            <w:tcW w:w="4027" w:type="dxa"/>
            <w:tcBorders>
              <w:top w:val="single" w:sz="4" w:space="0" w:color="auto"/>
              <w:left w:val="single" w:sz="4" w:space="0" w:color="auto"/>
              <w:bottom w:val="single" w:sz="4" w:space="0" w:color="auto"/>
              <w:right w:val="single" w:sz="4" w:space="0" w:color="auto"/>
            </w:tcBorders>
            <w:hideMark/>
          </w:tcPr>
          <w:p w14:paraId="62CFBC98" w14:textId="77777777" w:rsidR="007135B9" w:rsidRPr="00A470D9" w:rsidRDefault="007135B9" w:rsidP="00422E2F">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2F90C" w14:textId="77777777" w:rsidR="007135B9" w:rsidRPr="00A470D9" w:rsidRDefault="007135B9" w:rsidP="00422E2F">
            <w:pPr>
              <w:pStyle w:val="TAH"/>
              <w:rPr>
                <w:lang w:val="en-GB" w:eastAsia="ja-JP"/>
              </w:rPr>
            </w:pPr>
            <w:r w:rsidRPr="00A470D9">
              <w:rPr>
                <w:lang w:val="en-GB" w:eastAsia="ja-JP"/>
              </w:rPr>
              <w:t>Explanation</w:t>
            </w:r>
          </w:p>
        </w:tc>
      </w:tr>
      <w:tr w:rsidR="007135B9" w:rsidRPr="00A470D9" w14:paraId="24825BDB" w14:textId="77777777" w:rsidTr="00422E2F">
        <w:tc>
          <w:tcPr>
            <w:tcW w:w="4027" w:type="dxa"/>
            <w:tcBorders>
              <w:top w:val="single" w:sz="4" w:space="0" w:color="auto"/>
              <w:left w:val="single" w:sz="4" w:space="0" w:color="auto"/>
              <w:bottom w:val="single" w:sz="4" w:space="0" w:color="auto"/>
              <w:right w:val="single" w:sz="4" w:space="0" w:color="auto"/>
            </w:tcBorders>
            <w:hideMark/>
          </w:tcPr>
          <w:p w14:paraId="00D7EF29" w14:textId="77777777" w:rsidR="007135B9" w:rsidRPr="00A470D9" w:rsidRDefault="007135B9" w:rsidP="00422E2F">
            <w:pPr>
              <w:pStyle w:val="TAL"/>
              <w:rPr>
                <w:i/>
                <w:lang w:val="en-GB" w:eastAsia="ja-JP"/>
              </w:rPr>
            </w:pPr>
            <w:r w:rsidRPr="00A470D9">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76FEB568" w14:textId="77777777" w:rsidR="007135B9" w:rsidRPr="00A470D9" w:rsidRDefault="007135B9" w:rsidP="00422E2F">
            <w:pPr>
              <w:pStyle w:val="TAL"/>
              <w:rPr>
                <w:lang w:val="en-GB" w:eastAsia="ja-JP"/>
              </w:rPr>
            </w:pPr>
            <w:r w:rsidRPr="00A470D9">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p>
        </w:tc>
      </w:tr>
    </w:tbl>
    <w:p w14:paraId="0A3F8E55" w14:textId="77777777" w:rsidR="00C51B5D" w:rsidRDefault="00C51B5D" w:rsidP="00D43363">
      <w:pPr>
        <w:rPr>
          <w:ins w:id="18" w:author="Huawei" w:date="2018-10-23T16:51:00Z"/>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0493B" w14:textId="77777777" w:rsidR="00DA1CBD" w:rsidRDefault="00DA1CBD">
      <w:pPr>
        <w:spacing w:after="0"/>
      </w:pPr>
      <w:r>
        <w:separator/>
      </w:r>
    </w:p>
  </w:endnote>
  <w:endnote w:type="continuationSeparator" w:id="0">
    <w:p w14:paraId="6D7ECE23" w14:textId="77777777" w:rsidR="00DA1CBD" w:rsidRDefault="00DA1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F3CED" w14:textId="77777777" w:rsidR="00DA1CBD" w:rsidRDefault="00DA1CBD">
      <w:pPr>
        <w:spacing w:after="0"/>
      </w:pPr>
      <w:r>
        <w:separator/>
      </w:r>
    </w:p>
  </w:footnote>
  <w:footnote w:type="continuationSeparator" w:id="0">
    <w:p w14:paraId="68993072" w14:textId="77777777" w:rsidR="00DA1CBD" w:rsidRDefault="00DA1C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FD8">
      <w:rPr>
        <w:rFonts w:ascii="Arial" w:eastAsia="宋体" w:hAnsi="Arial" w:cs="Arial" w:hint="eastAsia"/>
        <w:bCs/>
        <w:noProof/>
        <w:sz w:val="18"/>
        <w:szCs w:val="18"/>
        <w:lang w:eastAsia="zh-CN"/>
      </w:rPr>
      <w:t>错误</w:t>
    </w:r>
    <w:r w:rsidR="00AB7FD8">
      <w:rPr>
        <w:rFonts w:ascii="Arial" w:eastAsia="宋体" w:hAnsi="Arial" w:cs="Arial" w:hint="eastAsia"/>
        <w:bCs/>
        <w:noProof/>
        <w:sz w:val="18"/>
        <w:szCs w:val="18"/>
        <w:lang w:eastAsia="zh-CN"/>
      </w:rPr>
      <w:t>!</w:t>
    </w:r>
    <w:r w:rsidR="00AB7FD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7FD8">
      <w:rPr>
        <w:rFonts w:ascii="Arial" w:hAnsi="Arial" w:cs="Arial"/>
        <w:b/>
        <w:noProof/>
        <w:sz w:val="18"/>
        <w:szCs w:val="18"/>
      </w:rPr>
      <w:t>4</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FD8">
      <w:rPr>
        <w:rFonts w:ascii="Arial" w:eastAsia="宋体" w:hAnsi="Arial" w:cs="Arial" w:hint="eastAsia"/>
        <w:bCs/>
        <w:noProof/>
        <w:sz w:val="18"/>
        <w:szCs w:val="18"/>
        <w:lang w:eastAsia="zh-CN"/>
      </w:rPr>
      <w:t>错误</w:t>
    </w:r>
    <w:r w:rsidR="00AB7FD8">
      <w:rPr>
        <w:rFonts w:ascii="Arial" w:eastAsia="宋体" w:hAnsi="Arial" w:cs="Arial" w:hint="eastAsia"/>
        <w:bCs/>
        <w:noProof/>
        <w:sz w:val="18"/>
        <w:szCs w:val="18"/>
        <w:lang w:eastAsia="zh-CN"/>
      </w:rPr>
      <w:t>!</w:t>
    </w:r>
    <w:r w:rsidR="00AB7FD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Yinghaoguo (Huawei Wireless)">
    <w15:presenceInfo w15:providerId="AD" w15:userId="S-1-5-21-147214757-305610072-1517763936-45920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4D56"/>
    <w:rsid w:val="0003508C"/>
    <w:rsid w:val="00035D25"/>
    <w:rsid w:val="0003639E"/>
    <w:rsid w:val="0003677F"/>
    <w:rsid w:val="00036A37"/>
    <w:rsid w:val="00036E50"/>
    <w:rsid w:val="0004001C"/>
    <w:rsid w:val="00040095"/>
    <w:rsid w:val="00040185"/>
    <w:rsid w:val="000406D5"/>
    <w:rsid w:val="00040CBF"/>
    <w:rsid w:val="00040D2E"/>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363"/>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4F05"/>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87EE7"/>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CC9"/>
    <w:rsid w:val="001C60A4"/>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B1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9BB"/>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D86"/>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B0"/>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9E1"/>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7A7"/>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579EE"/>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3CA"/>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607"/>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1F6"/>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1B92"/>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21E"/>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701"/>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6F0"/>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B7FD8"/>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ED9"/>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AF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5DF"/>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67E"/>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35"/>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CA0"/>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87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1CBD"/>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38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15D"/>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4404296">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529900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D35D947-E0AE-4CF6-A014-9573214E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1565</Words>
  <Characters>8927</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10472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 (Huawei Wireless)</cp:lastModifiedBy>
  <cp:revision>97</cp:revision>
  <cp:lastPrinted>2017-05-08T11:55:00Z</cp:lastPrinted>
  <dcterms:created xsi:type="dcterms:W3CDTF">2018-09-07T08:05:00Z</dcterms:created>
  <dcterms:modified xsi:type="dcterms:W3CDTF">2018-11-16T18:24:00Z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(3)Ov8A4oOLspTXt0X5lol76jTXHoVdUkQJtS+OOhWe10oVu+0Gobuw8WZvwuErYqy6CazVixRT
b80RHde2n62cmVx/ZmgN3ZzuSKlRc2aOiyM3SX1jQqaFc1G63hv4GQpOIZQBNN6PWVfJcy0W
TIaieqK5Fn0NZQ64TB5NE+Nj1JQYPaFlQzLmOPbEhG3rQLmZtnrcZNd5anCPQSxtFXBVxuXe
ctLrBxD7bTgDc3s5hE</vt:lpwstr>
  </property>
  <property fmtid="{D5CDD505-2E9C-101B-9397-08002B2CF9AE}" pid="31" name="_2015_ms_pID_7253431">
    <vt:lpwstr>TKHSv/MBfOBALpUx9Wr0KF/KmIVwel07RgB7mjBCKCjm49JeSkG1ar
dPAVuDuNJbMdnZVea8koQiSXqaaPIfvAUAqjBFjaG+znMS/4+wIFyCJEGVSg/d0RVGEjRTY1
3mS3crYIUd8Pq3mrijf3e5SowW1QR69Xl3bi7O0Fmc/bVkwH7wnVNGQ7seF/gL4oxD3aBolL
Lbah1xpM5kcr9uTTW09wcYncrvUOBqWgotAr</vt:lpwstr>
  </property>
  <property fmtid="{D5CDD505-2E9C-101B-9397-08002B2CF9AE}" pid="32" name="_2015_ms_pID_7253432">
    <vt:lpwstr>8/NmeLKG7Myck19/E4E5rsU=</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